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D0E3" w14:textId="627EBF7B" w:rsidR="00D414EE" w:rsidRPr="0026103F" w:rsidRDefault="00D414EE" w:rsidP="00F761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98501E">
        <w:rPr>
          <w:b/>
          <w:noProof/>
          <w:sz w:val="24"/>
        </w:rPr>
        <w:t>9</w:t>
      </w:r>
      <w:r w:rsidR="00D9303A">
        <w:rPr>
          <w:b/>
          <w:noProof/>
          <w:sz w:val="24"/>
        </w:rPr>
        <w:t>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356" w:rsidRPr="00CE4356">
        <w:rPr>
          <w:rFonts w:hint="eastAsia"/>
          <w:b/>
          <w:noProof/>
          <w:sz w:val="24"/>
        </w:rPr>
        <w:t>R2-</w:t>
      </w:r>
      <w:r w:rsidR="00DB0C05" w:rsidRPr="00CE4356">
        <w:rPr>
          <w:rFonts w:hint="eastAsia"/>
          <w:b/>
          <w:noProof/>
          <w:sz w:val="24"/>
        </w:rPr>
        <w:t>22</w:t>
      </w:r>
      <w:r w:rsidR="00DB0C05">
        <w:rPr>
          <w:b/>
          <w:noProof/>
          <w:sz w:val="24"/>
        </w:rPr>
        <w:t>10484</w:t>
      </w:r>
    </w:p>
    <w:p w14:paraId="550E82D5" w14:textId="227A8AF3" w:rsidR="00D414EE" w:rsidRPr="00B9411C" w:rsidRDefault="00B9411C" w:rsidP="00D414EE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>
        <w:rPr>
          <w:b/>
          <w:sz w:val="24"/>
        </w:rPr>
        <w:t>1</w:t>
      </w:r>
      <w:r w:rsidR="00D9303A">
        <w:rPr>
          <w:b/>
          <w:sz w:val="24"/>
        </w:rPr>
        <w:t>0</w:t>
      </w:r>
      <w:r w:rsidRPr="003D41E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</w:t>
      </w:r>
      <w:r w:rsidRPr="00F918D7">
        <w:rPr>
          <w:b/>
          <w:sz w:val="24"/>
        </w:rPr>
        <w:t xml:space="preserve"> </w:t>
      </w:r>
      <w:r w:rsidR="00D9303A">
        <w:rPr>
          <w:b/>
          <w:sz w:val="24"/>
        </w:rPr>
        <w:t>1</w:t>
      </w:r>
      <w:r>
        <w:rPr>
          <w:b/>
          <w:sz w:val="24"/>
        </w:rPr>
        <w:t>9</w:t>
      </w:r>
      <w:r w:rsidRPr="003719C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D9303A">
        <w:rPr>
          <w:b/>
          <w:sz w:val="24"/>
          <w:lang w:val="en-US" w:eastAsia="zh-CN"/>
        </w:rPr>
        <w:t xml:space="preserve">October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069BFDE7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C717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6415C9EC" w:rsidR="00D414EE" w:rsidRDefault="00DB0C05" w:rsidP="001E6BF1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noProof/>
                <w:sz w:val="28"/>
              </w:rPr>
              <w:t>3547</w:t>
            </w: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17B6B2F1" w:rsidR="00D414EE" w:rsidRPr="0099482E" w:rsidRDefault="00006EEF" w:rsidP="00D414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39AC35C9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3F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227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6A07B781" w:rsidR="008149BB" w:rsidRDefault="006A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714396DC" w:rsidR="008149BB" w:rsidRPr="0043261F" w:rsidRDefault="005C1F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C1FA5">
              <w:rPr>
                <w:lang w:val="en-US" w:eastAsia="zh-CN"/>
              </w:rPr>
              <w:t>Clarification on the necessity of SIB19 in NTN cell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2504E187" w:rsidR="008149BB" w:rsidRPr="00C62FE5" w:rsidRDefault="00C62F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Apple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5657A97B" w:rsidR="008149BB" w:rsidRDefault="00437DF3">
            <w:pPr>
              <w:pStyle w:val="CRCoverPage"/>
              <w:spacing w:after="0"/>
              <w:ind w:left="100"/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4AD11CE4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6E08B1">
              <w:t>09</w:t>
            </w:r>
            <w:r w:rsidR="004A0C82">
              <w:t>-06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BF098AB" w:rsidR="008149BB" w:rsidRPr="003C3F09" w:rsidRDefault="008149B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251A7F4A" w:rsidR="008149BB" w:rsidRDefault="00E45ADD" w:rsidP="0041745B">
            <w:pPr>
              <w:pStyle w:val="CRCoverPage"/>
              <w:spacing w:after="0"/>
              <w:ind w:right="-609" w:firstLineChars="50" w:firstLine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1794C79D" w:rsidR="008149BB" w:rsidRPr="0062153D" w:rsidRDefault="006D5718" w:rsidP="006E6A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 w:rsidR="003C3F09">
              <w:t>7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4D314" w14:textId="549A1285" w:rsidR="0062153D" w:rsidRDefault="0062153D" w:rsidP="000A09FA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I</w:t>
            </w:r>
            <w:r>
              <w:rPr>
                <w:rFonts w:eastAsia="DengXian" w:cs="Arial" w:hint="eastAsia"/>
                <w:lang w:val="en-US" w:eastAsia="zh-CN"/>
              </w:rPr>
              <w:t>n</w:t>
            </w:r>
            <w:r>
              <w:rPr>
                <w:rFonts w:eastAsia="DengXian" w:cs="Arial"/>
                <w:lang w:val="en-US" w:eastAsia="zh-CN"/>
              </w:rPr>
              <w:t xml:space="preserve"> RAN2#118 meeting, it was agreed that SIB19 is essential for NTN </w:t>
            </w:r>
            <w:proofErr w:type="gramStart"/>
            <w:r>
              <w:rPr>
                <w:rFonts w:eastAsia="DengXian" w:cs="Arial"/>
                <w:lang w:val="en-US" w:eastAsia="zh-CN"/>
              </w:rPr>
              <w:t>cell</w:t>
            </w:r>
            <w:proofErr w:type="gramEnd"/>
            <w:r>
              <w:rPr>
                <w:rFonts w:eastAsia="DengXian" w:cs="Arial"/>
                <w:lang w:val="en-US" w:eastAsia="zh-CN"/>
              </w:rPr>
              <w:t xml:space="preserve"> </w:t>
            </w:r>
            <w:r w:rsidR="00401A00">
              <w:rPr>
                <w:rFonts w:eastAsia="DengXian" w:cs="Arial"/>
                <w:lang w:val="en-US" w:eastAsia="zh-CN"/>
              </w:rPr>
              <w:t xml:space="preserve">but it was not captured in the spec. 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</w:p>
          <w:p w14:paraId="10C6FAD7" w14:textId="3BF8BC7F" w:rsidR="0062153D" w:rsidRDefault="0062153D" w:rsidP="0062153D">
            <w:pPr>
              <w:pStyle w:val="Doc-text2"/>
              <w:numPr>
                <w:ilvl w:val="0"/>
                <w:numId w:val="11"/>
              </w:numPr>
              <w:rPr>
                <w:i/>
                <w:iCs/>
              </w:rPr>
            </w:pPr>
            <w:r w:rsidRPr="0062153D">
              <w:rPr>
                <w:i/>
                <w:iCs/>
              </w:rPr>
              <w:t>RAN2 understands that SIB19 is essential for NTN cell, and it could be up to UE implementation if UE cannot acquire SIB19. FFS if a note is needed in the spec for this</w:t>
            </w:r>
            <w:r w:rsidR="00AC3825">
              <w:rPr>
                <w:i/>
                <w:iCs/>
              </w:rPr>
              <w:t>.</w:t>
            </w:r>
          </w:p>
          <w:p w14:paraId="6CA2F132" w14:textId="77777777" w:rsidR="0062153D" w:rsidRPr="0062153D" w:rsidRDefault="0062153D" w:rsidP="0062153D">
            <w:pPr>
              <w:pStyle w:val="Doc-text2"/>
              <w:ind w:left="1496" w:firstLine="0"/>
              <w:rPr>
                <w:i/>
                <w:iCs/>
              </w:rPr>
            </w:pPr>
          </w:p>
          <w:p w14:paraId="1B1A66B1" w14:textId="77777777" w:rsidR="00D3335A" w:rsidRDefault="00AC3825" w:rsidP="00D3335A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In LTE spec, the LTE SIB31 is introduced in LTE IOT NTN, which has the same situation as the NR SIB19</w:t>
            </w:r>
            <w:r w:rsidR="00DB288D">
              <w:rPr>
                <w:rFonts w:eastAsia="DengXian" w:cs="Arial"/>
                <w:lang w:val="en-US" w:eastAsia="zh-CN"/>
              </w:rPr>
              <w:t xml:space="preserve"> in NR NTN</w:t>
            </w:r>
            <w:r w:rsidR="002D7936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05FE8189" w14:textId="287D444D" w:rsidR="003F4D85" w:rsidRDefault="00D3335A" w:rsidP="00D3335A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In LTE RRC, the SIB31 is the essential SIB for NTN cell,</w:t>
            </w:r>
            <w:r w:rsidR="00451DB9">
              <w:rPr>
                <w:rFonts w:eastAsia="DengXian" w:cs="Arial"/>
                <w:lang w:val="en-US" w:eastAsia="zh-CN"/>
              </w:rPr>
              <w:t xml:space="preserve"> </w:t>
            </w:r>
            <w:r>
              <w:rPr>
                <w:rFonts w:eastAsia="DengXian" w:cs="Arial"/>
                <w:lang w:val="en-US" w:eastAsia="zh-CN"/>
              </w:rPr>
              <w:t xml:space="preserve">and </w:t>
            </w:r>
            <w:r w:rsidRPr="00D3335A">
              <w:rPr>
                <w:rFonts w:eastAsia="DengXian" w:cs="Arial"/>
                <w:lang w:val="en-US" w:eastAsia="zh-CN"/>
              </w:rPr>
              <w:t xml:space="preserve">the procedural text </w:t>
            </w:r>
            <w:r>
              <w:rPr>
                <w:rFonts w:eastAsia="DengXian" w:cs="Arial"/>
                <w:lang w:val="en-US" w:eastAsia="zh-CN"/>
              </w:rPr>
              <w:t>specifies</w:t>
            </w:r>
            <w:r w:rsidRPr="00D3335A">
              <w:rPr>
                <w:rFonts w:eastAsia="DengXian" w:cs="Arial"/>
                <w:lang w:val="en-US" w:eastAsia="zh-CN"/>
              </w:rPr>
              <w:t xml:space="preserve"> the UE behavior </w:t>
            </w:r>
            <w:r>
              <w:rPr>
                <w:rFonts w:eastAsia="DengXian" w:cs="Arial"/>
                <w:lang w:val="en-US" w:eastAsia="zh-CN"/>
              </w:rPr>
              <w:t>when</w:t>
            </w:r>
            <w:r w:rsidRPr="00D3335A">
              <w:rPr>
                <w:rFonts w:eastAsia="DengXian" w:cs="Arial"/>
                <w:lang w:val="en-US" w:eastAsia="zh-CN"/>
              </w:rPr>
              <w:t xml:space="preserve"> the essential </w:t>
            </w:r>
            <w:r>
              <w:rPr>
                <w:rFonts w:eastAsia="DengXian" w:cs="Arial"/>
                <w:lang w:val="en-US" w:eastAsia="zh-CN"/>
              </w:rPr>
              <w:t>SIB31</w:t>
            </w:r>
            <w:r w:rsidRPr="00D3335A">
              <w:rPr>
                <w:rFonts w:eastAsia="DengXian" w:cs="Arial"/>
                <w:lang w:val="en-US" w:eastAsia="zh-CN"/>
              </w:rPr>
              <w:t xml:space="preserve"> is missing</w:t>
            </w:r>
            <w:r w:rsidR="003F4D85">
              <w:rPr>
                <w:rFonts w:eastAsia="DengXian" w:cs="Arial"/>
                <w:lang w:val="en-US" w:eastAsia="zh-CN"/>
              </w:rPr>
              <w:t xml:space="preserve"> (see below).</w:t>
            </w:r>
          </w:p>
          <w:p w14:paraId="1386997F" w14:textId="66EEAA59" w:rsidR="0062153D" w:rsidRDefault="003F4D85" w:rsidP="0062153D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Therefore, </w:t>
            </w:r>
            <w:r w:rsidR="00D20B65">
              <w:rPr>
                <w:rFonts w:eastAsia="DengXian" w:cs="Arial"/>
                <w:lang w:val="en-US" w:eastAsia="zh-CN"/>
              </w:rPr>
              <w:t>if</w:t>
            </w:r>
            <w:r w:rsidRPr="00D3335A">
              <w:rPr>
                <w:rFonts w:eastAsia="DengXian" w:cs="Arial"/>
                <w:lang w:val="en-US" w:eastAsia="zh-CN"/>
              </w:rPr>
              <w:t xml:space="preserve"> there is </w:t>
            </w:r>
            <w:proofErr w:type="gramStart"/>
            <w:r w:rsidR="00BC0D50">
              <w:rPr>
                <w:rFonts w:eastAsia="DengXian" w:cs="Arial"/>
                <w:lang w:val="en-US" w:eastAsia="zh-CN"/>
              </w:rPr>
              <w:t>no</w:t>
            </w:r>
            <w:proofErr w:type="gramEnd"/>
            <w:r w:rsidRPr="00D3335A">
              <w:rPr>
                <w:rFonts w:eastAsia="DengXian" w:cs="Arial"/>
                <w:lang w:val="en-US" w:eastAsia="zh-CN"/>
              </w:rPr>
              <w:t xml:space="preserve"> any description on the necessity of the SIB19 for NTN connection</w:t>
            </w:r>
            <w:r w:rsidR="00BF2715">
              <w:rPr>
                <w:rFonts w:eastAsia="DengXian" w:cs="Arial"/>
                <w:lang w:val="en-US" w:eastAsia="zh-CN"/>
              </w:rPr>
              <w:t xml:space="preserve"> in the spec</w:t>
            </w:r>
            <w:r w:rsidRPr="00D3335A">
              <w:rPr>
                <w:rFonts w:eastAsia="DengXian" w:cs="Arial"/>
                <w:lang w:val="en-US" w:eastAsia="zh-CN"/>
              </w:rPr>
              <w:t xml:space="preserve">, this will cause misunderstanding. </w:t>
            </w:r>
          </w:p>
          <w:p w14:paraId="01C7DDB5" w14:textId="6B912A04" w:rsidR="00451B31" w:rsidRDefault="00451B31" w:rsidP="0062153D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3B05BD50" w14:textId="0CE22BD7" w:rsidR="00451B31" w:rsidRDefault="00451B31" w:rsidP="0062153D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&lt;SIB31 description in TS36.331&gt;</w:t>
            </w:r>
          </w:p>
          <w:p w14:paraId="065B2559" w14:textId="77777777" w:rsidR="0062153D" w:rsidRPr="0062153D" w:rsidRDefault="0062153D" w:rsidP="0062153D">
            <w:pPr>
              <w:pStyle w:val="CRCoverPage"/>
              <w:spacing w:before="20" w:after="80"/>
              <w:jc w:val="center"/>
              <w:rPr>
                <w:rFonts w:eastAsia="DengXian" w:cs="Arial"/>
                <w:lang w:val="en-US" w:eastAsia="zh-CN"/>
              </w:rPr>
            </w:pPr>
            <w:r w:rsidRPr="0062153D">
              <w:rPr>
                <w:rFonts w:eastAsia="DengXian" w:cs="Arial"/>
                <w:noProof/>
                <w:lang w:val="en-US" w:eastAsia="zh-CN"/>
              </w:rPr>
              <w:lastRenderedPageBreak/>
              <w:drawing>
                <wp:inline distT="0" distB="0" distL="0" distR="0" wp14:anchorId="3C083EB1" wp14:editId="5864E9D3">
                  <wp:extent cx="3359889" cy="2544154"/>
                  <wp:effectExtent l="12700" t="12700" r="18415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3627" cy="254698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F1D1BC" w14:textId="75B45C87" w:rsidR="003F4D85" w:rsidRPr="004667E7" w:rsidRDefault="003F4D85" w:rsidP="0062153D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3461F" w14:textId="7FEB008A" w:rsidR="00D20B65" w:rsidRDefault="00D20B65" w:rsidP="004667E7">
            <w:pPr>
              <w:pStyle w:val="CRCoverPage"/>
              <w:spacing w:before="20" w:after="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a </w:t>
            </w:r>
            <w:r w:rsidR="002A7A82">
              <w:rPr>
                <w:lang w:val="en-US" w:eastAsia="zh-CN"/>
              </w:rPr>
              <w:t>NOTE</w:t>
            </w:r>
            <w:r>
              <w:rPr>
                <w:lang w:val="en-US" w:eastAsia="zh-CN"/>
              </w:rPr>
              <w:t xml:space="preserve"> to clarify the UE operation</w:t>
            </w:r>
            <w:r w:rsidR="002A7A82">
              <w:rPr>
                <w:lang w:val="en-US" w:eastAsia="zh-CN"/>
              </w:rPr>
              <w:t xml:space="preserve"> when the SIB19 </w:t>
            </w:r>
            <w:r w:rsidR="00DE5BAC">
              <w:rPr>
                <w:lang w:val="en-US" w:eastAsia="zh-CN"/>
              </w:rPr>
              <w:t>cannot be</w:t>
            </w:r>
            <w:r w:rsidR="002A7A82">
              <w:rPr>
                <w:lang w:val="en-US" w:eastAsia="zh-CN"/>
              </w:rPr>
              <w:t xml:space="preserve"> acquired</w:t>
            </w:r>
            <w:r w:rsidR="00DE5BAC">
              <w:rPr>
                <w:lang w:val="en-US" w:eastAsia="zh-CN"/>
              </w:rPr>
              <w:t xml:space="preserve"> before </w:t>
            </w:r>
            <w:r w:rsidR="00D82050">
              <w:rPr>
                <w:lang w:val="en-US" w:eastAsia="zh-CN"/>
              </w:rPr>
              <w:t>initiating the RRC connection in NTN cell.</w:t>
            </w:r>
          </w:p>
          <w:p w14:paraId="79CA6DDB" w14:textId="4B0E5542" w:rsidR="003C4EAC" w:rsidRDefault="00D20B65" w:rsidP="00E7415A">
            <w:pPr>
              <w:pStyle w:val="CRCoverPage"/>
              <w:spacing w:before="20" w:after="8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NOTE:  </w:t>
            </w:r>
            <w:r w:rsidR="00A85714">
              <w:rPr>
                <w:lang w:val="en-US" w:eastAsia="zh-CN"/>
              </w:rPr>
              <w:t>W</w:t>
            </w:r>
            <w:r>
              <w:rPr>
                <w:lang w:val="en-US" w:eastAsia="zh-CN"/>
              </w:rPr>
              <w:t xml:space="preserve">hether to bar the cell or perform the cell reselection to other cells is up to UE implementation if UE cannot </w:t>
            </w:r>
            <w:r w:rsidR="00023D0B">
              <w:rPr>
                <w:lang w:val="en-US" w:eastAsia="zh-CN"/>
              </w:rPr>
              <w:t>acquire</w:t>
            </w:r>
            <w:r>
              <w:rPr>
                <w:lang w:val="en-US" w:eastAsia="zh-CN"/>
              </w:rPr>
              <w:t xml:space="preserve"> the SIB19.</w:t>
            </w:r>
          </w:p>
          <w:p w14:paraId="11A97D81" w14:textId="078AFAF6" w:rsidR="00A8369B" w:rsidRPr="007662C3" w:rsidRDefault="00A8369B" w:rsidP="00E7415A">
            <w:pPr>
              <w:pStyle w:val="CRCoverPage"/>
              <w:spacing w:before="20" w:after="80"/>
              <w:ind w:left="284"/>
              <w:rPr>
                <w:lang w:val="en-US" w:eastAsia="zh-CN"/>
              </w:rPr>
            </w:pP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04CD4CC5" w:rsidR="004667E7" w:rsidRPr="00F40C74" w:rsidRDefault="00C47AF2" w:rsidP="00FC2355">
            <w:pPr>
              <w:pStyle w:val="CRCoverPage"/>
              <w:spacing w:before="20" w:after="80" w:line="240" w:lineRule="auto"/>
            </w:pPr>
            <w:r>
              <w:t xml:space="preserve">In case that UE cannot acquire the SIB19 in NTN cell, the UE </w:t>
            </w:r>
            <w:r w:rsidR="008C6B42">
              <w:t>may</w:t>
            </w:r>
            <w:r>
              <w:t xml:space="preserve"> camp on the NTN cell but cannot initiate the RRC </w:t>
            </w:r>
            <w:r w:rsidR="005F3454">
              <w:t>c</w:t>
            </w:r>
            <w:r>
              <w:t>onnection</w:t>
            </w:r>
            <w:r w:rsidR="00A85714">
              <w:t>.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236D2274" w:rsidR="00941538" w:rsidRDefault="00E67CE5" w:rsidP="0084752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E67CE5">
              <w:rPr>
                <w:lang w:val="en-US" w:eastAsia="ja-JP"/>
              </w:rPr>
              <w:t>5.2.2.5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</w:t>
            </w:r>
            <w:proofErr w:type="gramStart"/>
            <w:r w:rsidRPr="00941538">
              <w:rPr>
                <w:b/>
                <w:i/>
              </w:rPr>
              <w:t>show</w:t>
            </w:r>
            <w:proofErr w:type="gramEnd"/>
            <w:r w:rsidRPr="00941538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SimSun"/>
          <w:color w:val="FF0000"/>
          <w:sz w:val="36"/>
          <w:szCs w:val="36"/>
        </w:rPr>
        <w:sectPr w:rsidR="008149B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8F2AB53" w14:textId="77777777" w:rsidR="00D3530A" w:rsidRPr="009D28E1" w:rsidRDefault="00D3530A" w:rsidP="009D28E1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Cs/>
          <w:lang w:eastAsia="ja-JP"/>
        </w:rPr>
      </w:pPr>
    </w:p>
    <w:p w14:paraId="345483B3" w14:textId="77777777" w:rsidR="005D7709" w:rsidRPr="00962B3F" w:rsidRDefault="005D7709" w:rsidP="005D7709">
      <w:pPr>
        <w:pStyle w:val="Heading4"/>
        <w:rPr>
          <w:rFonts w:eastAsia="MS Mincho"/>
        </w:rPr>
      </w:pPr>
      <w:r w:rsidRPr="00962B3F">
        <w:rPr>
          <w:rFonts w:eastAsia="MS Mincho"/>
        </w:rPr>
        <w:t>5.2.2.5</w:t>
      </w:r>
      <w:r w:rsidRPr="00962B3F">
        <w:rPr>
          <w:rFonts w:eastAsia="MS Mincho"/>
        </w:rPr>
        <w:tab/>
        <w:t>Essential system information missing</w:t>
      </w:r>
    </w:p>
    <w:p w14:paraId="294D3914" w14:textId="77777777" w:rsidR="005D7709" w:rsidRPr="00962B3F" w:rsidRDefault="005D7709" w:rsidP="005D7709">
      <w:pPr>
        <w:rPr>
          <w:rFonts w:eastAsia="MS Mincho"/>
        </w:rPr>
      </w:pPr>
      <w:r w:rsidRPr="00962B3F">
        <w:t>The UE shall:</w:t>
      </w:r>
    </w:p>
    <w:p w14:paraId="12937FF2" w14:textId="77777777" w:rsidR="005D7709" w:rsidRPr="00962B3F" w:rsidRDefault="005D7709" w:rsidP="005D7709">
      <w:pPr>
        <w:pStyle w:val="B1"/>
      </w:pPr>
      <w:r w:rsidRPr="00962B3F">
        <w:t>1&gt;</w:t>
      </w:r>
      <w:r w:rsidRPr="00962B3F">
        <w:tab/>
        <w:t>if in RRC_IDLE or in RRC_INACTIVE or in RRC_CONNECTED while T311 is running:</w:t>
      </w:r>
    </w:p>
    <w:p w14:paraId="3FA02BEC" w14:textId="77777777" w:rsidR="005D7709" w:rsidRPr="00962B3F" w:rsidRDefault="005D7709" w:rsidP="005D7709">
      <w:pPr>
        <w:pStyle w:val="B2"/>
      </w:pPr>
      <w:r w:rsidRPr="00962B3F">
        <w:t>2&gt;</w:t>
      </w:r>
      <w:r w:rsidRPr="00962B3F">
        <w:tab/>
        <w:t xml:space="preserve">if the UE is unable to acquire the </w:t>
      </w:r>
      <w:r w:rsidRPr="00962B3F">
        <w:rPr>
          <w:i/>
        </w:rPr>
        <w:t>MIB</w:t>
      </w:r>
      <w:r w:rsidRPr="00962B3F">
        <w:t>:</w:t>
      </w:r>
    </w:p>
    <w:p w14:paraId="7EC1E1BC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>consider the cell as barred in accordance with TS 38.304 [20</w:t>
      </w:r>
      <w:proofErr w:type="gramStart"/>
      <w:r w:rsidRPr="00962B3F">
        <w:t>];</w:t>
      </w:r>
      <w:proofErr w:type="gramEnd"/>
    </w:p>
    <w:p w14:paraId="6EFDE3CD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 xml:space="preserve">perform barring as if </w:t>
      </w:r>
      <w:proofErr w:type="spellStart"/>
      <w:r w:rsidRPr="00962B3F">
        <w:rPr>
          <w:i/>
        </w:rPr>
        <w:t>intraFreqReselection</w:t>
      </w:r>
      <w:proofErr w:type="spellEnd"/>
      <w:r w:rsidRPr="00962B3F">
        <w:t xml:space="preserve"> is set to </w:t>
      </w:r>
      <w:proofErr w:type="gramStart"/>
      <w:r w:rsidRPr="00962B3F">
        <w:t>allowed;</w:t>
      </w:r>
      <w:proofErr w:type="gramEnd"/>
    </w:p>
    <w:p w14:paraId="1D192F14" w14:textId="77777777" w:rsidR="005D7709" w:rsidRPr="00962B3F" w:rsidRDefault="005D7709" w:rsidP="005D7709">
      <w:pPr>
        <w:pStyle w:val="B2"/>
      </w:pPr>
      <w:r w:rsidRPr="00962B3F">
        <w:t>2&gt;</w:t>
      </w:r>
      <w:r w:rsidRPr="00962B3F">
        <w:tab/>
        <w:t xml:space="preserve">else if the UE is unable to acquire the </w:t>
      </w:r>
      <w:r w:rsidRPr="00962B3F">
        <w:rPr>
          <w:i/>
        </w:rPr>
        <w:t>SIB1</w:t>
      </w:r>
      <w:r w:rsidRPr="00962B3F">
        <w:t>:</w:t>
      </w:r>
    </w:p>
    <w:p w14:paraId="6A2FD2A0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>consider the cell as barred in accordance with TS 38.304 [20</w:t>
      </w:r>
      <w:proofErr w:type="gramStart"/>
      <w:r w:rsidRPr="00962B3F">
        <w:t>];</w:t>
      </w:r>
      <w:proofErr w:type="gramEnd"/>
    </w:p>
    <w:p w14:paraId="47B04573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 xml:space="preserve">if the UE is a </w:t>
      </w:r>
      <w:proofErr w:type="spellStart"/>
      <w:r w:rsidRPr="00962B3F">
        <w:t>RedCap</w:t>
      </w:r>
      <w:proofErr w:type="spellEnd"/>
      <w:r w:rsidRPr="00962B3F">
        <w:t xml:space="preserve"> UE:</w:t>
      </w:r>
    </w:p>
    <w:p w14:paraId="50653A3F" w14:textId="77777777" w:rsidR="005D7709" w:rsidRPr="00962B3F" w:rsidRDefault="005D7709" w:rsidP="005D7709">
      <w:pPr>
        <w:pStyle w:val="B4"/>
      </w:pPr>
      <w:r w:rsidRPr="00962B3F">
        <w:t>4&gt;</w:t>
      </w:r>
      <w:r w:rsidRPr="00962B3F">
        <w:tab/>
      </w:r>
      <w:proofErr w:type="spellStart"/>
      <w:r w:rsidRPr="00962B3F">
        <w:t>peform</w:t>
      </w:r>
      <w:proofErr w:type="spellEnd"/>
      <w:r w:rsidRPr="00962B3F">
        <w:t xml:space="preserve"> barring as if </w:t>
      </w:r>
      <w:proofErr w:type="spellStart"/>
      <w:r w:rsidRPr="00962B3F">
        <w:rPr>
          <w:i/>
          <w:iCs/>
        </w:rPr>
        <w:t>intraFreqReselectionRedCap</w:t>
      </w:r>
      <w:proofErr w:type="spellEnd"/>
      <w:r w:rsidRPr="00962B3F">
        <w:t xml:space="preserve"> is set to </w:t>
      </w:r>
      <w:proofErr w:type="gramStart"/>
      <w:r w:rsidRPr="00962B3F">
        <w:t>allowed;</w:t>
      </w:r>
      <w:proofErr w:type="gramEnd"/>
    </w:p>
    <w:p w14:paraId="56786B30" w14:textId="77777777" w:rsidR="005D7709" w:rsidRPr="00962B3F" w:rsidRDefault="005D7709" w:rsidP="005D7709">
      <w:pPr>
        <w:pStyle w:val="B3"/>
      </w:pPr>
      <w:r w:rsidRPr="00962B3F">
        <w:t>3&gt;</w:t>
      </w:r>
      <w:r w:rsidRPr="00962B3F">
        <w:tab/>
        <w:t>else:</w:t>
      </w:r>
    </w:p>
    <w:p w14:paraId="604AC31B" w14:textId="39330927" w:rsidR="00350952" w:rsidRPr="00A85714" w:rsidRDefault="005D7709" w:rsidP="00A85714">
      <w:pPr>
        <w:pStyle w:val="B4"/>
        <w:rPr>
          <w:iCs/>
          <w:lang w:val="en-US"/>
        </w:rPr>
      </w:pPr>
      <w:r w:rsidRPr="00962B3F">
        <w:t>4&gt;</w:t>
      </w:r>
      <w:r w:rsidRPr="00962B3F">
        <w:tab/>
        <w:t>perform cell re-selection to other cells on the same frequency as the barred cell as specified in TS 38.304 [20]</w:t>
      </w:r>
      <w:r w:rsidRPr="00962B3F">
        <w:rPr>
          <w:iCs/>
        </w:rPr>
        <w:t>.</w:t>
      </w:r>
    </w:p>
    <w:p w14:paraId="3783C62E" w14:textId="791F0DE9" w:rsidR="00A85714" w:rsidRPr="00962B3F" w:rsidRDefault="00A85714" w:rsidP="00A85714">
      <w:pPr>
        <w:pStyle w:val="NO"/>
        <w:rPr>
          <w:ins w:id="1" w:author="Apple - Fangli" w:date="2022-09-27T16:04:00Z"/>
        </w:rPr>
      </w:pPr>
      <w:ins w:id="2" w:author="Apple - Fangli" w:date="2022-09-27T16:04:00Z">
        <w:r w:rsidRPr="00962B3F">
          <w:t>NOTE:</w:t>
        </w:r>
        <w:r w:rsidRPr="00962B3F">
          <w:tab/>
        </w:r>
      </w:ins>
      <w:ins w:id="3" w:author="Apple - Fangli" w:date="2022-09-27T16:05:00Z">
        <w:r w:rsidR="00846455" w:rsidRPr="00846455">
          <w:rPr>
            <w:lang w:val="en-US"/>
          </w:rPr>
          <w:t>Whether to bar the cell or perform the cell reselection to other cells is up to UE implementation if UE cannot acquire the SIB19.</w:t>
        </w:r>
      </w:ins>
    </w:p>
    <w:p w14:paraId="1B0D8291" w14:textId="02F1CB63" w:rsidR="00FC2DE0" w:rsidRDefault="00FC2DE0" w:rsidP="00FC2DE0">
      <w:pPr>
        <w:rPr>
          <w:lang w:eastAsia="zh-CN"/>
        </w:rPr>
      </w:pPr>
    </w:p>
    <w:sectPr w:rsidR="00FC2DE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C612E" w14:textId="77777777" w:rsidR="000E2C93" w:rsidRDefault="000E2C93">
      <w:pPr>
        <w:spacing w:after="0" w:line="240" w:lineRule="auto"/>
      </w:pPr>
      <w:r>
        <w:separator/>
      </w:r>
    </w:p>
  </w:endnote>
  <w:endnote w:type="continuationSeparator" w:id="0">
    <w:p w14:paraId="250F2E80" w14:textId="77777777" w:rsidR="000E2C93" w:rsidRDefault="000E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CBB7E" w14:textId="77777777" w:rsidR="000E2C93" w:rsidRDefault="000E2C93">
      <w:pPr>
        <w:spacing w:after="0" w:line="240" w:lineRule="auto"/>
      </w:pPr>
      <w:r>
        <w:separator/>
      </w:r>
    </w:p>
  </w:footnote>
  <w:footnote w:type="continuationSeparator" w:id="0">
    <w:p w14:paraId="25D3D547" w14:textId="77777777" w:rsidR="000E2C93" w:rsidRDefault="000E2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EB7CF3"/>
    <w:multiLevelType w:val="hybridMultilevel"/>
    <w:tmpl w:val="7382E5E8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EF15F0"/>
    <w:multiLevelType w:val="hybridMultilevel"/>
    <w:tmpl w:val="977AB1B0"/>
    <w:lvl w:ilvl="0" w:tplc="3710F13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311D1"/>
    <w:multiLevelType w:val="hybridMultilevel"/>
    <w:tmpl w:val="B1F6A940"/>
    <w:lvl w:ilvl="0" w:tplc="537047B0">
      <w:start w:val="1"/>
      <w:numFmt w:val="decimal"/>
      <w:lvlText w:val="%1&gt;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E5965D2"/>
    <w:multiLevelType w:val="hybridMultilevel"/>
    <w:tmpl w:val="D226816E"/>
    <w:lvl w:ilvl="0" w:tplc="BBB6EA7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E65586"/>
    <w:multiLevelType w:val="hybridMultilevel"/>
    <w:tmpl w:val="12328D94"/>
    <w:lvl w:ilvl="0" w:tplc="F9A28336">
      <w:start w:val="6"/>
      <w:numFmt w:val="bullet"/>
      <w:lvlText w:val=""/>
      <w:lvlJc w:val="left"/>
      <w:pPr>
        <w:ind w:left="1496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 w16cid:durableId="185025833">
    <w:abstractNumId w:val="8"/>
  </w:num>
  <w:num w:numId="2" w16cid:durableId="1230110985">
    <w:abstractNumId w:val="5"/>
  </w:num>
  <w:num w:numId="3" w16cid:durableId="243877077">
    <w:abstractNumId w:val="9"/>
  </w:num>
  <w:num w:numId="4" w16cid:durableId="1114641870">
    <w:abstractNumId w:val="3"/>
  </w:num>
  <w:num w:numId="5" w16cid:durableId="268510436">
    <w:abstractNumId w:val="1"/>
  </w:num>
  <w:num w:numId="6" w16cid:durableId="1256282466">
    <w:abstractNumId w:val="6"/>
  </w:num>
  <w:num w:numId="7" w16cid:durableId="1528635658">
    <w:abstractNumId w:val="7"/>
  </w:num>
  <w:num w:numId="8" w16cid:durableId="754281534">
    <w:abstractNumId w:val="10"/>
  </w:num>
  <w:num w:numId="9" w16cid:durableId="1303391982">
    <w:abstractNumId w:val="4"/>
  </w:num>
  <w:num w:numId="10" w16cid:durableId="1257515879">
    <w:abstractNumId w:val="2"/>
  </w:num>
  <w:num w:numId="11" w16cid:durableId="497044696">
    <w:abstractNumId w:val="11"/>
  </w:num>
  <w:num w:numId="12" w16cid:durableId="690766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1B98"/>
    <w:rsid w:val="00004FB1"/>
    <w:rsid w:val="00006EEF"/>
    <w:rsid w:val="000074FA"/>
    <w:rsid w:val="0001098C"/>
    <w:rsid w:val="00013533"/>
    <w:rsid w:val="000160FE"/>
    <w:rsid w:val="00020BDB"/>
    <w:rsid w:val="00022E4A"/>
    <w:rsid w:val="00023D0B"/>
    <w:rsid w:val="00037E3B"/>
    <w:rsid w:val="000531E6"/>
    <w:rsid w:val="00067061"/>
    <w:rsid w:val="00072156"/>
    <w:rsid w:val="00072C3C"/>
    <w:rsid w:val="0009531B"/>
    <w:rsid w:val="000A09FA"/>
    <w:rsid w:val="000A0BCE"/>
    <w:rsid w:val="000A14C1"/>
    <w:rsid w:val="000A4BD0"/>
    <w:rsid w:val="000A6394"/>
    <w:rsid w:val="000A768C"/>
    <w:rsid w:val="000B578C"/>
    <w:rsid w:val="000B7FED"/>
    <w:rsid w:val="000C038A"/>
    <w:rsid w:val="000C193A"/>
    <w:rsid w:val="000C63FD"/>
    <w:rsid w:val="000C6598"/>
    <w:rsid w:val="000D44B3"/>
    <w:rsid w:val="000E2C93"/>
    <w:rsid w:val="000E6F57"/>
    <w:rsid w:val="000E7FBE"/>
    <w:rsid w:val="00103C6F"/>
    <w:rsid w:val="00112D03"/>
    <w:rsid w:val="0012049A"/>
    <w:rsid w:val="00125371"/>
    <w:rsid w:val="00126CB7"/>
    <w:rsid w:val="00132F8D"/>
    <w:rsid w:val="0014030B"/>
    <w:rsid w:val="00145D43"/>
    <w:rsid w:val="001503CA"/>
    <w:rsid w:val="00154255"/>
    <w:rsid w:val="001563FB"/>
    <w:rsid w:val="001613D9"/>
    <w:rsid w:val="00167306"/>
    <w:rsid w:val="001704A0"/>
    <w:rsid w:val="00172C2A"/>
    <w:rsid w:val="00173124"/>
    <w:rsid w:val="00181C77"/>
    <w:rsid w:val="00192C46"/>
    <w:rsid w:val="00194F90"/>
    <w:rsid w:val="001A08B3"/>
    <w:rsid w:val="001A7B60"/>
    <w:rsid w:val="001A7EA6"/>
    <w:rsid w:val="001B52F0"/>
    <w:rsid w:val="001B5977"/>
    <w:rsid w:val="001B7A65"/>
    <w:rsid w:val="001C15AC"/>
    <w:rsid w:val="001E285E"/>
    <w:rsid w:val="001E41F3"/>
    <w:rsid w:val="001E6BF1"/>
    <w:rsid w:val="00204AB3"/>
    <w:rsid w:val="002050DD"/>
    <w:rsid w:val="00210FCF"/>
    <w:rsid w:val="00223D80"/>
    <w:rsid w:val="002437FA"/>
    <w:rsid w:val="0025297E"/>
    <w:rsid w:val="0026004D"/>
    <w:rsid w:val="00260DDD"/>
    <w:rsid w:val="0026103F"/>
    <w:rsid w:val="002640DD"/>
    <w:rsid w:val="00267225"/>
    <w:rsid w:val="00270361"/>
    <w:rsid w:val="00271634"/>
    <w:rsid w:val="00275D12"/>
    <w:rsid w:val="00284FEB"/>
    <w:rsid w:val="00285F22"/>
    <w:rsid w:val="002860C4"/>
    <w:rsid w:val="0028719E"/>
    <w:rsid w:val="00292E01"/>
    <w:rsid w:val="002A7A82"/>
    <w:rsid w:val="002B5741"/>
    <w:rsid w:val="002C1D27"/>
    <w:rsid w:val="002D7936"/>
    <w:rsid w:val="002E472E"/>
    <w:rsid w:val="002E4EB7"/>
    <w:rsid w:val="002E5FFC"/>
    <w:rsid w:val="002E74AD"/>
    <w:rsid w:val="002F3CBA"/>
    <w:rsid w:val="002F4DE5"/>
    <w:rsid w:val="00305409"/>
    <w:rsid w:val="003151E7"/>
    <w:rsid w:val="00315799"/>
    <w:rsid w:val="003257B9"/>
    <w:rsid w:val="00345494"/>
    <w:rsid w:val="003507A9"/>
    <w:rsid w:val="00350952"/>
    <w:rsid w:val="003609EF"/>
    <w:rsid w:val="0036231A"/>
    <w:rsid w:val="00366EBB"/>
    <w:rsid w:val="00374DD4"/>
    <w:rsid w:val="00375F9A"/>
    <w:rsid w:val="0037762F"/>
    <w:rsid w:val="00380B79"/>
    <w:rsid w:val="00390B47"/>
    <w:rsid w:val="003951A8"/>
    <w:rsid w:val="003A1674"/>
    <w:rsid w:val="003A6DCF"/>
    <w:rsid w:val="003B4AEC"/>
    <w:rsid w:val="003C3F09"/>
    <w:rsid w:val="003C4EAC"/>
    <w:rsid w:val="003E1A36"/>
    <w:rsid w:val="003F0B09"/>
    <w:rsid w:val="003F4D85"/>
    <w:rsid w:val="00401A00"/>
    <w:rsid w:val="00401F8D"/>
    <w:rsid w:val="0040308F"/>
    <w:rsid w:val="00405077"/>
    <w:rsid w:val="00410371"/>
    <w:rsid w:val="0041745B"/>
    <w:rsid w:val="004242F1"/>
    <w:rsid w:val="00427485"/>
    <w:rsid w:val="004277DC"/>
    <w:rsid w:val="0043261F"/>
    <w:rsid w:val="00433FCB"/>
    <w:rsid w:val="00437B46"/>
    <w:rsid w:val="00437DF3"/>
    <w:rsid w:val="00442DB9"/>
    <w:rsid w:val="004439BF"/>
    <w:rsid w:val="00444728"/>
    <w:rsid w:val="00451B31"/>
    <w:rsid w:val="00451DB9"/>
    <w:rsid w:val="004545B5"/>
    <w:rsid w:val="00456EE7"/>
    <w:rsid w:val="00460C77"/>
    <w:rsid w:val="00463E0A"/>
    <w:rsid w:val="004667E7"/>
    <w:rsid w:val="00477902"/>
    <w:rsid w:val="004871D6"/>
    <w:rsid w:val="00495B88"/>
    <w:rsid w:val="004960DE"/>
    <w:rsid w:val="004A0C82"/>
    <w:rsid w:val="004A2919"/>
    <w:rsid w:val="004B26EB"/>
    <w:rsid w:val="004B75B7"/>
    <w:rsid w:val="004B79D7"/>
    <w:rsid w:val="004C3B5A"/>
    <w:rsid w:val="004C55D2"/>
    <w:rsid w:val="004D6A2D"/>
    <w:rsid w:val="004E7AE1"/>
    <w:rsid w:val="004F1D9A"/>
    <w:rsid w:val="004F50CB"/>
    <w:rsid w:val="004F5956"/>
    <w:rsid w:val="0051442E"/>
    <w:rsid w:val="0051580D"/>
    <w:rsid w:val="0052173E"/>
    <w:rsid w:val="00526D55"/>
    <w:rsid w:val="00536B55"/>
    <w:rsid w:val="00547111"/>
    <w:rsid w:val="0055249C"/>
    <w:rsid w:val="00553E3E"/>
    <w:rsid w:val="0056553E"/>
    <w:rsid w:val="0057123F"/>
    <w:rsid w:val="00572426"/>
    <w:rsid w:val="00580AD3"/>
    <w:rsid w:val="005826DB"/>
    <w:rsid w:val="0058371F"/>
    <w:rsid w:val="00585577"/>
    <w:rsid w:val="005918BB"/>
    <w:rsid w:val="00591CD8"/>
    <w:rsid w:val="00592D74"/>
    <w:rsid w:val="00597933"/>
    <w:rsid w:val="005B14F1"/>
    <w:rsid w:val="005B705A"/>
    <w:rsid w:val="005C1FA5"/>
    <w:rsid w:val="005C3F67"/>
    <w:rsid w:val="005C572D"/>
    <w:rsid w:val="005C57E4"/>
    <w:rsid w:val="005D7709"/>
    <w:rsid w:val="005E2C44"/>
    <w:rsid w:val="005E3D16"/>
    <w:rsid w:val="005E5702"/>
    <w:rsid w:val="005F3454"/>
    <w:rsid w:val="005F5C7F"/>
    <w:rsid w:val="00610D76"/>
    <w:rsid w:val="00615A5E"/>
    <w:rsid w:val="00615FA8"/>
    <w:rsid w:val="006163A0"/>
    <w:rsid w:val="00620784"/>
    <w:rsid w:val="00621188"/>
    <w:rsid w:val="0062153D"/>
    <w:rsid w:val="006257ED"/>
    <w:rsid w:val="00627739"/>
    <w:rsid w:val="0063165D"/>
    <w:rsid w:val="00636799"/>
    <w:rsid w:val="00651F4D"/>
    <w:rsid w:val="006549F5"/>
    <w:rsid w:val="00663383"/>
    <w:rsid w:val="00665C47"/>
    <w:rsid w:val="00672354"/>
    <w:rsid w:val="0069237F"/>
    <w:rsid w:val="00695808"/>
    <w:rsid w:val="00695AAB"/>
    <w:rsid w:val="006A1909"/>
    <w:rsid w:val="006A314A"/>
    <w:rsid w:val="006B2734"/>
    <w:rsid w:val="006B46FB"/>
    <w:rsid w:val="006B4A2D"/>
    <w:rsid w:val="006C02F4"/>
    <w:rsid w:val="006C248D"/>
    <w:rsid w:val="006C3023"/>
    <w:rsid w:val="006C6000"/>
    <w:rsid w:val="006D28C0"/>
    <w:rsid w:val="006D4FB1"/>
    <w:rsid w:val="006D5718"/>
    <w:rsid w:val="006E08B1"/>
    <w:rsid w:val="006E21FB"/>
    <w:rsid w:val="006E6ABB"/>
    <w:rsid w:val="006F1EDA"/>
    <w:rsid w:val="007115F0"/>
    <w:rsid w:val="00743F74"/>
    <w:rsid w:val="0076299A"/>
    <w:rsid w:val="007662C3"/>
    <w:rsid w:val="00773A97"/>
    <w:rsid w:val="00785D68"/>
    <w:rsid w:val="00792342"/>
    <w:rsid w:val="007977A8"/>
    <w:rsid w:val="007A227C"/>
    <w:rsid w:val="007A644C"/>
    <w:rsid w:val="007B0ACD"/>
    <w:rsid w:val="007B512A"/>
    <w:rsid w:val="007C159D"/>
    <w:rsid w:val="007C1784"/>
    <w:rsid w:val="007C2097"/>
    <w:rsid w:val="007C4859"/>
    <w:rsid w:val="007D6A07"/>
    <w:rsid w:val="007F7259"/>
    <w:rsid w:val="007F7355"/>
    <w:rsid w:val="008040A8"/>
    <w:rsid w:val="008149BB"/>
    <w:rsid w:val="008260AF"/>
    <w:rsid w:val="008279FA"/>
    <w:rsid w:val="0083085C"/>
    <w:rsid w:val="00845AF0"/>
    <w:rsid w:val="00846455"/>
    <w:rsid w:val="00847523"/>
    <w:rsid w:val="00850341"/>
    <w:rsid w:val="008535F6"/>
    <w:rsid w:val="008569CA"/>
    <w:rsid w:val="008626E7"/>
    <w:rsid w:val="008641DD"/>
    <w:rsid w:val="00870542"/>
    <w:rsid w:val="00870AEA"/>
    <w:rsid w:val="00870EE7"/>
    <w:rsid w:val="00870F71"/>
    <w:rsid w:val="00872563"/>
    <w:rsid w:val="008749D9"/>
    <w:rsid w:val="00880273"/>
    <w:rsid w:val="008847B9"/>
    <w:rsid w:val="008863B9"/>
    <w:rsid w:val="0089209C"/>
    <w:rsid w:val="00897127"/>
    <w:rsid w:val="00897738"/>
    <w:rsid w:val="008A2975"/>
    <w:rsid w:val="008A45A6"/>
    <w:rsid w:val="008B2668"/>
    <w:rsid w:val="008C149F"/>
    <w:rsid w:val="008C6B42"/>
    <w:rsid w:val="008C6E1F"/>
    <w:rsid w:val="008D3CD1"/>
    <w:rsid w:val="008E6B50"/>
    <w:rsid w:val="008F3789"/>
    <w:rsid w:val="008F686C"/>
    <w:rsid w:val="00902F49"/>
    <w:rsid w:val="00905C99"/>
    <w:rsid w:val="0091429F"/>
    <w:rsid w:val="009148DE"/>
    <w:rsid w:val="00937DEE"/>
    <w:rsid w:val="009406A7"/>
    <w:rsid w:val="00941538"/>
    <w:rsid w:val="00941E30"/>
    <w:rsid w:val="00960A85"/>
    <w:rsid w:val="0096383B"/>
    <w:rsid w:val="00971F7E"/>
    <w:rsid w:val="00972BE3"/>
    <w:rsid w:val="009777D9"/>
    <w:rsid w:val="00982CCB"/>
    <w:rsid w:val="0098501E"/>
    <w:rsid w:val="009857A6"/>
    <w:rsid w:val="0098611D"/>
    <w:rsid w:val="009905ED"/>
    <w:rsid w:val="00991B88"/>
    <w:rsid w:val="00992897"/>
    <w:rsid w:val="0099482E"/>
    <w:rsid w:val="009A5753"/>
    <w:rsid w:val="009A579D"/>
    <w:rsid w:val="009B35BA"/>
    <w:rsid w:val="009D28E1"/>
    <w:rsid w:val="009E3297"/>
    <w:rsid w:val="009F444B"/>
    <w:rsid w:val="009F734F"/>
    <w:rsid w:val="009F7E77"/>
    <w:rsid w:val="00A01AF2"/>
    <w:rsid w:val="00A05AAB"/>
    <w:rsid w:val="00A14EC7"/>
    <w:rsid w:val="00A246B6"/>
    <w:rsid w:val="00A30D93"/>
    <w:rsid w:val="00A30FD7"/>
    <w:rsid w:val="00A33E06"/>
    <w:rsid w:val="00A41B2E"/>
    <w:rsid w:val="00A431A2"/>
    <w:rsid w:val="00A4593C"/>
    <w:rsid w:val="00A47E70"/>
    <w:rsid w:val="00A50CF0"/>
    <w:rsid w:val="00A61AE6"/>
    <w:rsid w:val="00A65156"/>
    <w:rsid w:val="00A72B7E"/>
    <w:rsid w:val="00A74113"/>
    <w:rsid w:val="00A75613"/>
    <w:rsid w:val="00A75EBD"/>
    <w:rsid w:val="00A7671C"/>
    <w:rsid w:val="00A8369B"/>
    <w:rsid w:val="00A84A0D"/>
    <w:rsid w:val="00A84FAB"/>
    <w:rsid w:val="00A85714"/>
    <w:rsid w:val="00AA2CBC"/>
    <w:rsid w:val="00AB098A"/>
    <w:rsid w:val="00AB0D04"/>
    <w:rsid w:val="00AB1E50"/>
    <w:rsid w:val="00AB4495"/>
    <w:rsid w:val="00AC3825"/>
    <w:rsid w:val="00AC5820"/>
    <w:rsid w:val="00AD158C"/>
    <w:rsid w:val="00AD1CD8"/>
    <w:rsid w:val="00AD5D06"/>
    <w:rsid w:val="00AE2C4A"/>
    <w:rsid w:val="00AE31E0"/>
    <w:rsid w:val="00AE4955"/>
    <w:rsid w:val="00AF12F3"/>
    <w:rsid w:val="00B00AF1"/>
    <w:rsid w:val="00B04299"/>
    <w:rsid w:val="00B05B57"/>
    <w:rsid w:val="00B17C5F"/>
    <w:rsid w:val="00B208AD"/>
    <w:rsid w:val="00B23E2B"/>
    <w:rsid w:val="00B258BB"/>
    <w:rsid w:val="00B37802"/>
    <w:rsid w:val="00B40953"/>
    <w:rsid w:val="00B46C84"/>
    <w:rsid w:val="00B540AF"/>
    <w:rsid w:val="00B55535"/>
    <w:rsid w:val="00B55BF3"/>
    <w:rsid w:val="00B55C73"/>
    <w:rsid w:val="00B60DA6"/>
    <w:rsid w:val="00B65894"/>
    <w:rsid w:val="00B67B97"/>
    <w:rsid w:val="00B70268"/>
    <w:rsid w:val="00B705D3"/>
    <w:rsid w:val="00B7316E"/>
    <w:rsid w:val="00B75519"/>
    <w:rsid w:val="00B80BD7"/>
    <w:rsid w:val="00B8114C"/>
    <w:rsid w:val="00B9411C"/>
    <w:rsid w:val="00B96346"/>
    <w:rsid w:val="00B968C8"/>
    <w:rsid w:val="00BA1D22"/>
    <w:rsid w:val="00BA3EC5"/>
    <w:rsid w:val="00BA51D9"/>
    <w:rsid w:val="00BA52F2"/>
    <w:rsid w:val="00BB463F"/>
    <w:rsid w:val="00BB52F0"/>
    <w:rsid w:val="00BB5DFC"/>
    <w:rsid w:val="00BC0D50"/>
    <w:rsid w:val="00BC274A"/>
    <w:rsid w:val="00BD1F0A"/>
    <w:rsid w:val="00BD279D"/>
    <w:rsid w:val="00BD55A8"/>
    <w:rsid w:val="00BD6BB8"/>
    <w:rsid w:val="00BD751F"/>
    <w:rsid w:val="00BE0DCF"/>
    <w:rsid w:val="00BE11E9"/>
    <w:rsid w:val="00BF0DBC"/>
    <w:rsid w:val="00BF0FE6"/>
    <w:rsid w:val="00BF2715"/>
    <w:rsid w:val="00C045AA"/>
    <w:rsid w:val="00C07841"/>
    <w:rsid w:val="00C26346"/>
    <w:rsid w:val="00C33C84"/>
    <w:rsid w:val="00C47AF2"/>
    <w:rsid w:val="00C54D12"/>
    <w:rsid w:val="00C6052F"/>
    <w:rsid w:val="00C62FE5"/>
    <w:rsid w:val="00C6665B"/>
    <w:rsid w:val="00C66BA2"/>
    <w:rsid w:val="00C67903"/>
    <w:rsid w:val="00C717F2"/>
    <w:rsid w:val="00C95985"/>
    <w:rsid w:val="00C965C5"/>
    <w:rsid w:val="00C97123"/>
    <w:rsid w:val="00CA098B"/>
    <w:rsid w:val="00CB0345"/>
    <w:rsid w:val="00CB0EA1"/>
    <w:rsid w:val="00CB41D7"/>
    <w:rsid w:val="00CB65D7"/>
    <w:rsid w:val="00CB72B3"/>
    <w:rsid w:val="00CB7694"/>
    <w:rsid w:val="00CC1DAC"/>
    <w:rsid w:val="00CC5026"/>
    <w:rsid w:val="00CC63D7"/>
    <w:rsid w:val="00CC68D0"/>
    <w:rsid w:val="00CD2336"/>
    <w:rsid w:val="00CD5D19"/>
    <w:rsid w:val="00CE17FE"/>
    <w:rsid w:val="00CE260C"/>
    <w:rsid w:val="00CE4356"/>
    <w:rsid w:val="00CE47D5"/>
    <w:rsid w:val="00CF15C7"/>
    <w:rsid w:val="00D030DD"/>
    <w:rsid w:val="00D03F9A"/>
    <w:rsid w:val="00D04637"/>
    <w:rsid w:val="00D06D51"/>
    <w:rsid w:val="00D11739"/>
    <w:rsid w:val="00D20B65"/>
    <w:rsid w:val="00D21049"/>
    <w:rsid w:val="00D24201"/>
    <w:rsid w:val="00D24991"/>
    <w:rsid w:val="00D3335A"/>
    <w:rsid w:val="00D3530A"/>
    <w:rsid w:val="00D414EE"/>
    <w:rsid w:val="00D457E1"/>
    <w:rsid w:val="00D45862"/>
    <w:rsid w:val="00D50255"/>
    <w:rsid w:val="00D52A2C"/>
    <w:rsid w:val="00D6129E"/>
    <w:rsid w:val="00D61EA6"/>
    <w:rsid w:val="00D66520"/>
    <w:rsid w:val="00D73812"/>
    <w:rsid w:val="00D801B7"/>
    <w:rsid w:val="00D82050"/>
    <w:rsid w:val="00D9303A"/>
    <w:rsid w:val="00D96E17"/>
    <w:rsid w:val="00DA0D80"/>
    <w:rsid w:val="00DB0C05"/>
    <w:rsid w:val="00DB288D"/>
    <w:rsid w:val="00DB793A"/>
    <w:rsid w:val="00DC0B26"/>
    <w:rsid w:val="00DC132D"/>
    <w:rsid w:val="00DC4046"/>
    <w:rsid w:val="00DC700D"/>
    <w:rsid w:val="00DD18F1"/>
    <w:rsid w:val="00DD30F8"/>
    <w:rsid w:val="00DE0739"/>
    <w:rsid w:val="00DE27E3"/>
    <w:rsid w:val="00DE34CF"/>
    <w:rsid w:val="00DE5BAC"/>
    <w:rsid w:val="00DE6F67"/>
    <w:rsid w:val="00DF2E34"/>
    <w:rsid w:val="00DF4A05"/>
    <w:rsid w:val="00DF7912"/>
    <w:rsid w:val="00E1004C"/>
    <w:rsid w:val="00E13F3D"/>
    <w:rsid w:val="00E20208"/>
    <w:rsid w:val="00E259CB"/>
    <w:rsid w:val="00E34898"/>
    <w:rsid w:val="00E35774"/>
    <w:rsid w:val="00E35B5F"/>
    <w:rsid w:val="00E43C5A"/>
    <w:rsid w:val="00E44D16"/>
    <w:rsid w:val="00E45ADD"/>
    <w:rsid w:val="00E56616"/>
    <w:rsid w:val="00E67CE5"/>
    <w:rsid w:val="00E7415A"/>
    <w:rsid w:val="00E92B09"/>
    <w:rsid w:val="00E94542"/>
    <w:rsid w:val="00E9788B"/>
    <w:rsid w:val="00EA6D62"/>
    <w:rsid w:val="00EB09B7"/>
    <w:rsid w:val="00EB0C20"/>
    <w:rsid w:val="00EB402A"/>
    <w:rsid w:val="00EB6EE7"/>
    <w:rsid w:val="00EC453A"/>
    <w:rsid w:val="00EC797B"/>
    <w:rsid w:val="00ED4450"/>
    <w:rsid w:val="00ED6E53"/>
    <w:rsid w:val="00EE08AA"/>
    <w:rsid w:val="00EE53AF"/>
    <w:rsid w:val="00EE7D7C"/>
    <w:rsid w:val="00EF5F66"/>
    <w:rsid w:val="00F06E2C"/>
    <w:rsid w:val="00F149E4"/>
    <w:rsid w:val="00F15F5E"/>
    <w:rsid w:val="00F25D98"/>
    <w:rsid w:val="00F300FB"/>
    <w:rsid w:val="00F3273B"/>
    <w:rsid w:val="00F36E7C"/>
    <w:rsid w:val="00F40C74"/>
    <w:rsid w:val="00F444CD"/>
    <w:rsid w:val="00F4565D"/>
    <w:rsid w:val="00F56FAE"/>
    <w:rsid w:val="00F73BAF"/>
    <w:rsid w:val="00F7617C"/>
    <w:rsid w:val="00F90AF9"/>
    <w:rsid w:val="00F97286"/>
    <w:rsid w:val="00FA5E86"/>
    <w:rsid w:val="00FA6305"/>
    <w:rsid w:val="00FA7E74"/>
    <w:rsid w:val="00FB6386"/>
    <w:rsid w:val="00FC1486"/>
    <w:rsid w:val="00FC2355"/>
    <w:rsid w:val="00FC2DE0"/>
    <w:rsid w:val="00FD6A2F"/>
    <w:rsid w:val="00FE2B1C"/>
    <w:rsid w:val="00FF4258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SimSun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FC2DE0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D770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2153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2153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D6C6BF-EDB5-4366-B8C2-7AD3F940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Fangli</cp:lastModifiedBy>
  <cp:revision>54</cp:revision>
  <cp:lastPrinted>2411-12-31T15:59:00Z</cp:lastPrinted>
  <dcterms:created xsi:type="dcterms:W3CDTF">2022-08-09T12:21:00Z</dcterms:created>
  <dcterms:modified xsi:type="dcterms:W3CDTF">2022-09-30T01:54:00Z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(3)8dhXiaODjFa8kYS/tdgPozSgXnqW6tZBXqfL7I0MAoNgs5i4XvwhIt8uWToPNMe4ATD/nSXM
OOio2/R9mQc5uh+HIKiM/M/kIQOAb6Wh44UlNm4rnNL/V1Cyruo9WuAsRnfNJlb5aMkF57IF
hF2VjfVUEDJyhd+7irRsOr10tfyPwhfkfRT9P3YrOT40dbqpzyj7IjQ3KJV5H169vST1nZYI
dW2gBJd4KHjLf1XxfC</vt:lpwstr>
  </property>
  <property fmtid="{D5CDD505-2E9C-101B-9397-08002B2CF9AE}" pid="23" name="_2015_ms_pID_7253431">
    <vt:lpwstr>pmbj71AiiI+0v73UkGAKIEd1rUWmmt11rvLzeB9UG3KVnglU0dOAjp
9Nsw/XSxqNI28kcb3AaTIcSDkYvN4oYry5h/v14JUZmV8tWJ8QqyW1VBloY+oXjEbkd0AlHm
Fr7eYSt2y3dFtwRu8qVD3zv4KqdAQw7Pf6/G29dmRa1IDKGZxJ01UOyDnUySr9vZqwGbt2i7
cEIWtFtfvInkX8zpLlioPxEnM0gdJ0uBTqLn</vt:lpwstr>
  </property>
  <property fmtid="{D5CDD505-2E9C-101B-9397-08002B2CF9AE}" pid="24" name="_2015_ms_pID_7253432">
    <vt:lpwstr>rxEoMLDqNB2OlJuSr9m4tmU=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1644905213</vt:lpwstr>
  </property>
</Properties>
</file>